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AD2" w:rsidRDefault="009D5AD2" w:rsidP="00DB7A12">
      <w:pPr>
        <w:tabs>
          <w:tab w:val="left" w:pos="2320"/>
        </w:tabs>
        <w:spacing w:after="0" w:line="240" w:lineRule="auto"/>
        <w:rPr>
          <w:rFonts w:cstheme="minorHAnsi"/>
          <w:b/>
          <w:sz w:val="28"/>
          <w:szCs w:val="28"/>
        </w:rPr>
      </w:pPr>
    </w:p>
    <w:p w:rsidR="009D5AD2" w:rsidRDefault="009D5AD2" w:rsidP="00DB7A12">
      <w:pPr>
        <w:tabs>
          <w:tab w:val="left" w:pos="2320"/>
        </w:tabs>
        <w:spacing w:after="0" w:line="240" w:lineRule="auto"/>
        <w:rPr>
          <w:rFonts w:cstheme="minorHAnsi"/>
          <w:b/>
          <w:sz w:val="28"/>
          <w:szCs w:val="28"/>
        </w:rPr>
      </w:pPr>
    </w:p>
    <w:p w:rsidR="00C11081" w:rsidRDefault="008F42EF" w:rsidP="0019655C">
      <w:pPr>
        <w:tabs>
          <w:tab w:val="left" w:pos="2320"/>
        </w:tabs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11081">
        <w:rPr>
          <w:rFonts w:cstheme="minorHAnsi"/>
          <w:b/>
          <w:sz w:val="28"/>
          <w:szCs w:val="28"/>
        </w:rPr>
        <w:t xml:space="preserve">BACKGROUND CHECK APPLICATION </w:t>
      </w:r>
      <w:r w:rsidR="00442929">
        <w:rPr>
          <w:rFonts w:cstheme="minorHAnsi"/>
          <w:b/>
          <w:sz w:val="28"/>
          <w:szCs w:val="28"/>
        </w:rPr>
        <w:t>201</w:t>
      </w:r>
      <w:r w:rsidR="0004257A">
        <w:rPr>
          <w:rFonts w:cstheme="minorHAnsi"/>
          <w:b/>
          <w:sz w:val="28"/>
          <w:szCs w:val="28"/>
        </w:rPr>
        <w:t>5</w:t>
      </w:r>
      <w:r w:rsidR="00442929">
        <w:rPr>
          <w:rFonts w:cstheme="minorHAnsi"/>
          <w:b/>
          <w:sz w:val="28"/>
          <w:szCs w:val="28"/>
        </w:rPr>
        <w:t>-201</w:t>
      </w:r>
      <w:r w:rsidR="0004257A">
        <w:rPr>
          <w:rFonts w:cstheme="minorHAnsi"/>
          <w:b/>
          <w:sz w:val="28"/>
          <w:szCs w:val="28"/>
        </w:rPr>
        <w:t>6</w:t>
      </w:r>
    </w:p>
    <w:p w:rsidR="00A91440" w:rsidRPr="009D5AD2" w:rsidRDefault="00A91440" w:rsidP="00BF004F">
      <w:pPr>
        <w:tabs>
          <w:tab w:val="left" w:pos="2320"/>
        </w:tabs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BF004F" w:rsidRPr="00BF004F" w:rsidRDefault="00BF004F" w:rsidP="00BF004F">
      <w:pPr>
        <w:tabs>
          <w:tab w:val="left" w:pos="2320"/>
        </w:tabs>
        <w:spacing w:after="0" w:line="240" w:lineRule="auto"/>
        <w:rPr>
          <w:rFonts w:cstheme="minorHAnsi"/>
          <w:b/>
          <w:sz w:val="6"/>
          <w:szCs w:val="6"/>
        </w:rPr>
      </w:pPr>
    </w:p>
    <w:p w:rsidR="00C11081" w:rsidRPr="00A91440" w:rsidRDefault="00A91440" w:rsidP="00A91440">
      <w:pPr>
        <w:spacing w:after="0"/>
        <w:rPr>
          <w:rFonts w:cstheme="minorHAnsi"/>
          <w:i/>
          <w:sz w:val="21"/>
          <w:szCs w:val="21"/>
        </w:rPr>
      </w:pPr>
      <w:r>
        <w:rPr>
          <w:rFonts w:cstheme="minorHAnsi"/>
          <w:i/>
          <w:sz w:val="21"/>
          <w:szCs w:val="21"/>
        </w:rPr>
        <w:t xml:space="preserve">Please note: </w:t>
      </w:r>
      <w:r w:rsidR="002D6F07" w:rsidRPr="00A91440">
        <w:rPr>
          <w:rFonts w:cstheme="minorHAnsi"/>
          <w:i/>
          <w:sz w:val="21"/>
          <w:szCs w:val="21"/>
        </w:rPr>
        <w:t xml:space="preserve">For the safety of our children and our organization, World Help has a </w:t>
      </w:r>
      <w:r w:rsidR="00DB344C">
        <w:rPr>
          <w:rFonts w:cstheme="minorHAnsi"/>
          <w:i/>
          <w:sz w:val="21"/>
          <w:szCs w:val="21"/>
        </w:rPr>
        <w:t>b</w:t>
      </w:r>
      <w:r w:rsidR="00DB344C" w:rsidRPr="00A91440">
        <w:rPr>
          <w:rFonts w:cstheme="minorHAnsi"/>
          <w:i/>
          <w:sz w:val="21"/>
          <w:szCs w:val="21"/>
        </w:rPr>
        <w:t xml:space="preserve">ackground </w:t>
      </w:r>
      <w:r w:rsidR="00DB344C">
        <w:rPr>
          <w:rFonts w:cstheme="minorHAnsi"/>
          <w:i/>
          <w:sz w:val="21"/>
          <w:szCs w:val="21"/>
        </w:rPr>
        <w:t>c</w:t>
      </w:r>
      <w:r w:rsidR="00DB344C" w:rsidRPr="00A91440">
        <w:rPr>
          <w:rFonts w:cstheme="minorHAnsi"/>
          <w:i/>
          <w:sz w:val="21"/>
          <w:szCs w:val="21"/>
        </w:rPr>
        <w:t xml:space="preserve">heck </w:t>
      </w:r>
      <w:r w:rsidR="00DB344C">
        <w:rPr>
          <w:rFonts w:cstheme="minorHAnsi"/>
          <w:i/>
          <w:sz w:val="21"/>
          <w:szCs w:val="21"/>
        </w:rPr>
        <w:t>p</w:t>
      </w:r>
      <w:r w:rsidR="00DB344C" w:rsidRPr="00A91440">
        <w:rPr>
          <w:rFonts w:cstheme="minorHAnsi"/>
          <w:i/>
          <w:sz w:val="21"/>
          <w:szCs w:val="21"/>
        </w:rPr>
        <w:t xml:space="preserve">rocess </w:t>
      </w:r>
      <w:r w:rsidR="002D6F07" w:rsidRPr="00A91440">
        <w:rPr>
          <w:rFonts w:cstheme="minorHAnsi"/>
          <w:i/>
          <w:sz w:val="21"/>
          <w:szCs w:val="21"/>
        </w:rPr>
        <w:t xml:space="preserve">for all families hosting </w:t>
      </w:r>
      <w:r w:rsidR="002D6F07" w:rsidRPr="008B59A0">
        <w:rPr>
          <w:rFonts w:cstheme="minorHAnsi"/>
          <w:sz w:val="21"/>
          <w:szCs w:val="21"/>
        </w:rPr>
        <w:t>Children of the World</w:t>
      </w:r>
      <w:r w:rsidR="002D6F07" w:rsidRPr="00A91440">
        <w:rPr>
          <w:rFonts w:cstheme="minorHAnsi"/>
          <w:i/>
          <w:sz w:val="21"/>
          <w:szCs w:val="21"/>
        </w:rPr>
        <w:t xml:space="preserve">. </w:t>
      </w:r>
      <w:r w:rsidR="002D6F07" w:rsidRPr="00442929">
        <w:rPr>
          <w:rFonts w:cstheme="minorHAnsi"/>
          <w:i/>
          <w:sz w:val="21"/>
          <w:szCs w:val="21"/>
          <w:u w:val="single"/>
        </w:rPr>
        <w:t xml:space="preserve">Each family member over the age of </w:t>
      </w:r>
      <w:proofErr w:type="gramStart"/>
      <w:r w:rsidR="002D6F07" w:rsidRPr="00442929">
        <w:rPr>
          <w:rFonts w:cstheme="minorHAnsi"/>
          <w:i/>
          <w:sz w:val="21"/>
          <w:szCs w:val="21"/>
          <w:u w:val="single"/>
        </w:rPr>
        <w:t>18,</w:t>
      </w:r>
      <w:proofErr w:type="gramEnd"/>
      <w:r w:rsidR="002D6F07" w:rsidRPr="00A91440">
        <w:rPr>
          <w:rFonts w:cstheme="minorHAnsi"/>
          <w:i/>
          <w:sz w:val="21"/>
          <w:szCs w:val="21"/>
        </w:rPr>
        <w:t xml:space="preserve"> must complete th</w:t>
      </w:r>
      <w:bookmarkStart w:id="0" w:name="_GoBack"/>
      <w:bookmarkEnd w:id="0"/>
      <w:r w:rsidR="002D6F07" w:rsidRPr="00A91440">
        <w:rPr>
          <w:rFonts w:cstheme="minorHAnsi"/>
          <w:i/>
          <w:sz w:val="21"/>
          <w:szCs w:val="21"/>
        </w:rPr>
        <w:t xml:space="preserve">e following </w:t>
      </w:r>
      <w:r w:rsidR="002D6F07" w:rsidRPr="008B59A0">
        <w:rPr>
          <w:rFonts w:cstheme="minorHAnsi"/>
          <w:b/>
          <w:i/>
          <w:sz w:val="21"/>
          <w:szCs w:val="21"/>
        </w:rPr>
        <w:t>Background Check Application</w:t>
      </w:r>
      <w:r w:rsidR="00C47E08" w:rsidRPr="00A91440">
        <w:rPr>
          <w:rFonts w:cstheme="minorHAnsi"/>
          <w:i/>
          <w:sz w:val="21"/>
          <w:szCs w:val="21"/>
        </w:rPr>
        <w:t>. World Help must either have the necessary information to run a background check or p</w:t>
      </w:r>
      <w:r w:rsidR="002D6F07" w:rsidRPr="00A91440">
        <w:rPr>
          <w:rFonts w:cstheme="minorHAnsi"/>
          <w:i/>
          <w:sz w:val="21"/>
          <w:szCs w:val="21"/>
        </w:rPr>
        <w:t xml:space="preserve">roof </w:t>
      </w:r>
      <w:r w:rsidR="00C47E08" w:rsidRPr="00A91440">
        <w:rPr>
          <w:rFonts w:cstheme="minorHAnsi"/>
          <w:i/>
          <w:sz w:val="21"/>
          <w:szCs w:val="21"/>
        </w:rPr>
        <w:t xml:space="preserve">must be given below stating </w:t>
      </w:r>
      <w:r w:rsidR="002D6F07" w:rsidRPr="00A91440">
        <w:rPr>
          <w:rFonts w:cstheme="minorHAnsi"/>
          <w:i/>
          <w:sz w:val="21"/>
          <w:szCs w:val="21"/>
        </w:rPr>
        <w:t xml:space="preserve">that a background check has been completed </w:t>
      </w:r>
      <w:r w:rsidR="00C47E08" w:rsidRPr="00A91440">
        <w:rPr>
          <w:rFonts w:cstheme="minorHAnsi"/>
          <w:i/>
          <w:sz w:val="21"/>
          <w:szCs w:val="21"/>
        </w:rPr>
        <w:t>throu</w:t>
      </w:r>
      <w:r w:rsidR="00F62FF4">
        <w:rPr>
          <w:rFonts w:cstheme="minorHAnsi"/>
          <w:i/>
          <w:sz w:val="21"/>
          <w:szCs w:val="21"/>
        </w:rPr>
        <w:t>gh your church</w:t>
      </w:r>
      <w:r w:rsidR="00801CDB">
        <w:rPr>
          <w:rFonts w:cstheme="minorHAnsi"/>
          <w:i/>
          <w:sz w:val="21"/>
          <w:szCs w:val="21"/>
        </w:rPr>
        <w:t xml:space="preserve"> or school</w:t>
      </w:r>
      <w:r w:rsidR="00F62FF4">
        <w:rPr>
          <w:rFonts w:cstheme="minorHAnsi"/>
          <w:i/>
          <w:sz w:val="21"/>
          <w:szCs w:val="21"/>
        </w:rPr>
        <w:t xml:space="preserve"> within the past two</w:t>
      </w:r>
      <w:r w:rsidR="00C47E08" w:rsidRPr="00A91440">
        <w:rPr>
          <w:rFonts w:cstheme="minorHAnsi"/>
          <w:i/>
          <w:sz w:val="21"/>
          <w:szCs w:val="21"/>
        </w:rPr>
        <w:t xml:space="preserve"> years. Please note that in order for World Help to run any necessary background checks, your social security </w:t>
      </w:r>
      <w:r w:rsidR="00442929">
        <w:rPr>
          <w:rFonts w:cstheme="minorHAnsi"/>
          <w:i/>
          <w:sz w:val="21"/>
          <w:szCs w:val="21"/>
        </w:rPr>
        <w:t xml:space="preserve">number, </w:t>
      </w:r>
      <w:r w:rsidR="00C47E08" w:rsidRPr="00A91440">
        <w:rPr>
          <w:rFonts w:cstheme="minorHAnsi"/>
          <w:i/>
          <w:sz w:val="21"/>
          <w:szCs w:val="21"/>
        </w:rPr>
        <w:t>date of birth</w:t>
      </w:r>
      <w:r w:rsidR="009D5AD2">
        <w:rPr>
          <w:rFonts w:cstheme="minorHAnsi"/>
          <w:i/>
          <w:sz w:val="21"/>
          <w:szCs w:val="21"/>
        </w:rPr>
        <w:t>,</w:t>
      </w:r>
      <w:r w:rsidR="00C47E08" w:rsidRPr="00A91440">
        <w:rPr>
          <w:rFonts w:cstheme="minorHAnsi"/>
          <w:i/>
          <w:sz w:val="21"/>
          <w:szCs w:val="21"/>
        </w:rPr>
        <w:t xml:space="preserve"> </w:t>
      </w:r>
      <w:r w:rsidR="00442929">
        <w:rPr>
          <w:rFonts w:cstheme="minorHAnsi"/>
          <w:i/>
          <w:sz w:val="21"/>
          <w:szCs w:val="21"/>
        </w:rPr>
        <w:t xml:space="preserve">and current address </w:t>
      </w:r>
      <w:r w:rsidR="00C47E08" w:rsidRPr="00A91440">
        <w:rPr>
          <w:rFonts w:cstheme="minorHAnsi"/>
          <w:i/>
          <w:sz w:val="21"/>
          <w:szCs w:val="21"/>
        </w:rPr>
        <w:t xml:space="preserve">must be provided. All </w:t>
      </w:r>
      <w:r w:rsidR="005D0EC8">
        <w:rPr>
          <w:rFonts w:cstheme="minorHAnsi"/>
          <w:i/>
          <w:sz w:val="21"/>
          <w:szCs w:val="21"/>
        </w:rPr>
        <w:t>B</w:t>
      </w:r>
      <w:r w:rsidR="005D0EC8" w:rsidRPr="00A91440">
        <w:rPr>
          <w:rFonts w:cstheme="minorHAnsi"/>
          <w:i/>
          <w:sz w:val="21"/>
          <w:szCs w:val="21"/>
        </w:rPr>
        <w:t xml:space="preserve">ackground </w:t>
      </w:r>
      <w:r w:rsidR="005D0EC8">
        <w:rPr>
          <w:rFonts w:cstheme="minorHAnsi"/>
          <w:i/>
          <w:sz w:val="21"/>
          <w:szCs w:val="21"/>
        </w:rPr>
        <w:t>C</w:t>
      </w:r>
      <w:r w:rsidR="005D0EC8" w:rsidRPr="00A91440">
        <w:rPr>
          <w:rFonts w:cstheme="minorHAnsi"/>
          <w:i/>
          <w:sz w:val="21"/>
          <w:szCs w:val="21"/>
        </w:rPr>
        <w:t xml:space="preserve">heck </w:t>
      </w:r>
      <w:r w:rsidR="005D0EC8">
        <w:rPr>
          <w:rFonts w:cstheme="minorHAnsi"/>
          <w:i/>
          <w:sz w:val="21"/>
          <w:szCs w:val="21"/>
        </w:rPr>
        <w:t>A</w:t>
      </w:r>
      <w:r w:rsidR="005D0EC8" w:rsidRPr="00A91440">
        <w:rPr>
          <w:rFonts w:cstheme="minorHAnsi"/>
          <w:i/>
          <w:sz w:val="21"/>
          <w:szCs w:val="21"/>
        </w:rPr>
        <w:t xml:space="preserve">pplications </w:t>
      </w:r>
      <w:r w:rsidR="00C47E08" w:rsidRPr="00A91440">
        <w:rPr>
          <w:rFonts w:cstheme="minorHAnsi"/>
          <w:i/>
          <w:sz w:val="21"/>
          <w:szCs w:val="21"/>
        </w:rPr>
        <w:t xml:space="preserve">will be kept in paper form only in a locked and very secure place at our headquarters for a </w:t>
      </w:r>
      <w:r w:rsidR="00F62FF4">
        <w:rPr>
          <w:rFonts w:cstheme="minorHAnsi"/>
          <w:i/>
          <w:sz w:val="21"/>
          <w:szCs w:val="21"/>
        </w:rPr>
        <w:t>total of three</w:t>
      </w:r>
      <w:r w:rsidR="00C47E08" w:rsidRPr="00A91440">
        <w:rPr>
          <w:rFonts w:cstheme="minorHAnsi"/>
          <w:i/>
          <w:sz w:val="21"/>
          <w:szCs w:val="21"/>
        </w:rPr>
        <w:t xml:space="preserve"> months following your hosting of </w:t>
      </w:r>
      <w:r w:rsidR="00F62FF4" w:rsidRPr="008B59A0">
        <w:rPr>
          <w:rFonts w:cstheme="minorHAnsi"/>
          <w:sz w:val="21"/>
          <w:szCs w:val="21"/>
        </w:rPr>
        <w:t>Children of the World</w:t>
      </w:r>
      <w:r w:rsidR="00F62FF4">
        <w:rPr>
          <w:rFonts w:cstheme="minorHAnsi"/>
          <w:i/>
          <w:sz w:val="21"/>
          <w:szCs w:val="21"/>
        </w:rPr>
        <w:t>. After three</w:t>
      </w:r>
      <w:r w:rsidR="00C47E08" w:rsidRPr="00A91440">
        <w:rPr>
          <w:rFonts w:cstheme="minorHAnsi"/>
          <w:i/>
          <w:sz w:val="21"/>
          <w:szCs w:val="21"/>
        </w:rPr>
        <w:t xml:space="preserve"> months, all information will be destroyed.</w:t>
      </w:r>
    </w:p>
    <w:p w:rsidR="00442929" w:rsidRPr="00BF004F" w:rsidRDefault="00442929" w:rsidP="00BF004F">
      <w:pPr>
        <w:jc w:val="center"/>
        <w:rPr>
          <w:rFonts w:cstheme="minorHAnsi"/>
          <w:sz w:val="16"/>
          <w:szCs w:val="16"/>
        </w:rPr>
      </w:pPr>
    </w:p>
    <w:p w:rsidR="00BF004F" w:rsidRDefault="00101C95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sz w:val="20"/>
          <w:szCs w:val="20"/>
        </w:rPr>
      </w:pPr>
      <w:r w:rsidRPr="00101C95">
        <w:rPr>
          <w:rFonts w:asciiTheme="minorHAnsi" w:hAnsiTheme="minorHAnsi" w:cstheme="minorHAnsi"/>
          <w:b/>
          <w:sz w:val="20"/>
          <w:szCs w:val="20"/>
        </w:rPr>
        <w:t>Last</w:t>
      </w:r>
      <w:r w:rsidRPr="00101C95">
        <w:rPr>
          <w:rFonts w:asciiTheme="minorHAnsi" w:eastAsiaTheme="minorEastAsia" w:hAnsiTheme="minorHAnsi" w:cstheme="minorHAnsi"/>
          <w:b/>
          <w:color w:val="auto"/>
          <w:sz w:val="22"/>
          <w:szCs w:val="22"/>
        </w:rPr>
        <w:t xml:space="preserve"> </w:t>
      </w:r>
      <w:r w:rsidRPr="00101C95">
        <w:rPr>
          <w:rFonts w:asciiTheme="minorHAnsi" w:hAnsiTheme="minorHAnsi" w:cstheme="minorHAnsi"/>
          <w:b/>
          <w:sz w:val="20"/>
          <w:szCs w:val="20"/>
        </w:rPr>
        <w:t>Name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  <w:t xml:space="preserve">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>First Name</w:t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  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ab/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 xml:space="preserve">   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</w:t>
      </w:r>
      <w:r w:rsidR="008F42EF" w:rsidRPr="00101C95">
        <w:rPr>
          <w:rFonts w:asciiTheme="minorHAnsi" w:hAnsiTheme="minorHAnsi" w:cstheme="minorHAnsi"/>
          <w:b/>
          <w:sz w:val="20"/>
          <w:szCs w:val="20"/>
        </w:rPr>
        <w:t>Middle Name</w:t>
      </w:r>
      <w:r w:rsidR="00BF004F" w:rsidRPr="00101C9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442929" w:rsidRPr="009D5AD2" w:rsidRDefault="00442929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sz w:val="16"/>
          <w:szCs w:val="16"/>
        </w:rPr>
      </w:pPr>
    </w:p>
    <w:p w:rsidR="00442929" w:rsidRDefault="00442929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___________________________________________________________________________________________________</w:t>
      </w:r>
    </w:p>
    <w:p w:rsidR="00781208" w:rsidRPr="00101C95" w:rsidRDefault="00442929" w:rsidP="008F42EF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Current Address (Street, County/City, State)</w:t>
      </w:r>
    </w:p>
    <w:p w:rsidR="00442929" w:rsidRDefault="008F42EF" w:rsidP="00442929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8F42EF" w:rsidRPr="0019655C" w:rsidRDefault="00801CDB" w:rsidP="00442929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sz w:val="21"/>
          <w:szCs w:val="21"/>
          <w:highlight w:val="yellow"/>
        </w:rPr>
      </w:pPr>
      <w:r w:rsidRPr="004E31CF">
        <w:rPr>
          <w:rFonts w:cstheme="minorHAnsi"/>
          <w:noProof/>
          <w:sz w:val="21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21AF26" wp14:editId="2C4927DD">
                <wp:simplePos x="0" y="0"/>
                <wp:positionH relativeFrom="column">
                  <wp:posOffset>5529580</wp:posOffset>
                </wp:positionH>
                <wp:positionV relativeFrom="paragraph">
                  <wp:posOffset>18415</wp:posOffset>
                </wp:positionV>
                <wp:extent cx="114300" cy="101600"/>
                <wp:effectExtent l="0" t="0" r="19050" b="1270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35.4pt;margin-top:1.45pt;width:9pt;height: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">
                <v:textbox>
                  <w:txbxContent>
                    <w:p w:rsidR="00101C95" w:rsidRDefault="00101C95" w:rsidP="008F42EF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E31CF">
        <w:rPr>
          <w:rFonts w:cstheme="minorHAnsi"/>
          <w:noProof/>
          <w:sz w:val="21"/>
          <w:szCs w:val="21"/>
          <w:highlight w:val="yello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8B01B6" wp14:editId="28CD4DFA">
                <wp:simplePos x="0" y="0"/>
                <wp:positionH relativeFrom="column">
                  <wp:posOffset>5955030</wp:posOffset>
                </wp:positionH>
                <wp:positionV relativeFrom="paragraph">
                  <wp:posOffset>19050</wp:posOffset>
                </wp:positionV>
                <wp:extent cx="114300" cy="101600"/>
                <wp:effectExtent l="0" t="0" r="19050" b="1270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27" type="#_x0000_t202" style="position:absolute;margin-left:468.9pt;margin-top:1.5pt;width:9pt;height: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Have you had a completed background check within the past 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two 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>year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>s</w:t>
      </w:r>
      <w:r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 through your church/school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?       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Yes       </w:t>
      </w:r>
      <w:r w:rsidR="00C11081" w:rsidRPr="0019655C">
        <w:rPr>
          <w:rFonts w:asciiTheme="minorHAnsi" w:hAnsiTheme="minorHAnsi" w:cstheme="minorHAnsi"/>
          <w:sz w:val="21"/>
          <w:szCs w:val="21"/>
          <w:highlight w:val="yellow"/>
        </w:rPr>
        <w:t xml:space="preserve"> </w:t>
      </w:r>
      <w:r w:rsidR="008F42EF" w:rsidRPr="0019655C">
        <w:rPr>
          <w:rFonts w:asciiTheme="minorHAnsi" w:hAnsiTheme="minorHAnsi" w:cstheme="minorHAnsi"/>
          <w:sz w:val="21"/>
          <w:szCs w:val="21"/>
          <w:highlight w:val="yellow"/>
        </w:rPr>
        <w:t>No</w:t>
      </w:r>
    </w:p>
    <w:p w:rsidR="008F42EF" w:rsidRDefault="008F42EF" w:rsidP="00442929">
      <w:pPr>
        <w:spacing w:after="120" w:line="240" w:lineRule="auto"/>
        <w:rPr>
          <w:rFonts w:cstheme="minorHAnsi"/>
          <w:sz w:val="20"/>
          <w:szCs w:val="20"/>
          <w:highlight w:val="yellow"/>
        </w:rPr>
      </w:pPr>
      <w:r w:rsidRPr="00167759">
        <w:rPr>
          <w:rFonts w:cstheme="minorHAnsi"/>
          <w:b/>
          <w:sz w:val="21"/>
          <w:szCs w:val="21"/>
          <w:highlight w:val="yellow"/>
        </w:rPr>
        <w:t xml:space="preserve">If </w:t>
      </w:r>
      <w:proofErr w:type="gramStart"/>
      <w:r w:rsidR="00C11081" w:rsidRPr="00167759">
        <w:rPr>
          <w:rFonts w:cstheme="minorHAnsi"/>
          <w:b/>
          <w:i/>
          <w:sz w:val="21"/>
          <w:szCs w:val="21"/>
          <w:highlight w:val="yellow"/>
        </w:rPr>
        <w:t>Yes</w:t>
      </w:r>
      <w:proofErr w:type="gramEnd"/>
      <w:r w:rsidRPr="00167759">
        <w:rPr>
          <w:rFonts w:cstheme="minorHAnsi"/>
          <w:b/>
          <w:sz w:val="21"/>
          <w:szCs w:val="21"/>
          <w:highlight w:val="yellow"/>
        </w:rPr>
        <w:t>,</w:t>
      </w:r>
      <w:r w:rsidRPr="00167759">
        <w:rPr>
          <w:rFonts w:cstheme="minorHAnsi"/>
          <w:sz w:val="21"/>
          <w:szCs w:val="21"/>
          <w:highlight w:val="yellow"/>
        </w:rPr>
        <w:t xml:space="preserve"> please have your pastor</w:t>
      </w:r>
      <w:r w:rsidR="00801CDB" w:rsidRPr="00167759">
        <w:rPr>
          <w:rFonts w:cstheme="minorHAnsi"/>
          <w:sz w:val="21"/>
          <w:szCs w:val="21"/>
          <w:highlight w:val="yellow"/>
        </w:rPr>
        <w:t>/principal</w:t>
      </w:r>
      <w:r w:rsidRPr="00167759">
        <w:rPr>
          <w:rFonts w:cstheme="minorHAnsi"/>
          <w:sz w:val="21"/>
          <w:szCs w:val="21"/>
          <w:highlight w:val="yellow"/>
        </w:rPr>
        <w:t xml:space="preserve"> or someone in leadership at your church</w:t>
      </w:r>
      <w:r w:rsidR="00801CDB" w:rsidRPr="00167759">
        <w:rPr>
          <w:rFonts w:cstheme="minorHAnsi"/>
          <w:sz w:val="21"/>
          <w:szCs w:val="21"/>
          <w:highlight w:val="yellow"/>
        </w:rPr>
        <w:t>/school</w:t>
      </w:r>
      <w:r w:rsidRPr="00167759">
        <w:rPr>
          <w:rFonts w:cstheme="minorHAnsi"/>
          <w:sz w:val="21"/>
          <w:szCs w:val="21"/>
          <w:highlight w:val="yellow"/>
        </w:rPr>
        <w:t xml:space="preserve"> sign below </w:t>
      </w:r>
      <w:r w:rsidR="00C11081" w:rsidRPr="00167759">
        <w:rPr>
          <w:rFonts w:cstheme="minorHAnsi"/>
          <w:sz w:val="21"/>
          <w:szCs w:val="21"/>
          <w:highlight w:val="yellow"/>
        </w:rPr>
        <w:t>verifying this information.</w:t>
      </w:r>
    </w:p>
    <w:p w:rsidR="00442929" w:rsidRPr="009D5AD2" w:rsidRDefault="00442929" w:rsidP="00442929">
      <w:pPr>
        <w:spacing w:after="120" w:line="240" w:lineRule="auto"/>
        <w:rPr>
          <w:rFonts w:cstheme="minorHAnsi"/>
          <w:sz w:val="16"/>
          <w:szCs w:val="16"/>
          <w:highlight w:val="yellow"/>
        </w:rPr>
      </w:pPr>
    </w:p>
    <w:p w:rsidR="008F42EF" w:rsidRPr="00167759" w:rsidRDefault="008F42EF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  <w:highlight w:val="yellow"/>
        </w:rPr>
      </w:pPr>
      <w:r w:rsidRPr="00167759">
        <w:rPr>
          <w:rFonts w:cstheme="minorHAnsi"/>
          <w:b/>
          <w:sz w:val="20"/>
          <w:szCs w:val="20"/>
          <w:highlight w:val="yellow"/>
        </w:rPr>
        <w:t>(Please Print) Pastor’s Name</w:t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</w:r>
      <w:r w:rsidRPr="00167759">
        <w:rPr>
          <w:rFonts w:cstheme="minorHAnsi"/>
          <w:b/>
          <w:sz w:val="20"/>
          <w:szCs w:val="20"/>
          <w:highlight w:val="yellow"/>
        </w:rPr>
        <w:tab/>
        <w:t>Date</w:t>
      </w:r>
    </w:p>
    <w:p w:rsidR="008F42EF" w:rsidRPr="00167759" w:rsidRDefault="008F42EF" w:rsidP="008F42EF">
      <w:pPr>
        <w:spacing w:line="240" w:lineRule="auto"/>
        <w:rPr>
          <w:rFonts w:cstheme="minorHAnsi"/>
          <w:sz w:val="2"/>
          <w:szCs w:val="2"/>
          <w:highlight w:val="yellow"/>
        </w:rPr>
      </w:pPr>
    </w:p>
    <w:p w:rsidR="008F42EF" w:rsidRPr="00167759" w:rsidRDefault="00101C95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  <w:highlight w:val="yellow"/>
        </w:rPr>
      </w:pPr>
      <w:r w:rsidRPr="00167759">
        <w:rPr>
          <w:rFonts w:cstheme="minorHAnsi"/>
          <w:b/>
          <w:sz w:val="20"/>
          <w:szCs w:val="20"/>
          <w:highlight w:val="yellow"/>
        </w:rPr>
        <w:t>*Signature</w:t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</w:r>
      <w:r w:rsidR="008F42EF" w:rsidRPr="00167759">
        <w:rPr>
          <w:rFonts w:cstheme="minorHAnsi"/>
          <w:b/>
          <w:sz w:val="20"/>
          <w:szCs w:val="20"/>
          <w:highlight w:val="yellow"/>
        </w:rPr>
        <w:tab/>
        <w:t>Date</w:t>
      </w:r>
    </w:p>
    <w:p w:rsidR="00A91440" w:rsidRDefault="00A91440" w:rsidP="00A91440">
      <w:pPr>
        <w:spacing w:after="0" w:line="240" w:lineRule="auto"/>
        <w:rPr>
          <w:rFonts w:cstheme="minorHAnsi"/>
          <w:b/>
          <w:sz w:val="21"/>
          <w:szCs w:val="21"/>
        </w:rPr>
      </w:pPr>
      <w:r w:rsidRPr="00167759">
        <w:rPr>
          <w:rFonts w:cstheme="minorHAnsi"/>
          <w:b/>
          <w:sz w:val="21"/>
          <w:szCs w:val="21"/>
          <w:highlight w:val="yellow"/>
        </w:rPr>
        <w:t xml:space="preserve">IF YOU ANSWERED </w:t>
      </w:r>
      <w:r w:rsidRPr="00167759">
        <w:rPr>
          <w:rFonts w:cstheme="minorHAnsi"/>
          <w:b/>
          <w:i/>
          <w:sz w:val="21"/>
          <w:szCs w:val="21"/>
          <w:highlight w:val="yellow"/>
        </w:rPr>
        <w:t>YES</w:t>
      </w:r>
      <w:r w:rsidRPr="00167759">
        <w:rPr>
          <w:rFonts w:cstheme="minorHAnsi"/>
          <w:b/>
          <w:sz w:val="21"/>
          <w:szCs w:val="21"/>
          <w:highlight w:val="yellow"/>
        </w:rPr>
        <w:t xml:space="preserve"> TO THE ABOVE QUESTION, YOU MAY SKIP TO THE SECOND PAGE OF THIS APPLICATION.</w:t>
      </w:r>
    </w:p>
    <w:p w:rsidR="00A91440" w:rsidRPr="00167759" w:rsidRDefault="00A91440" w:rsidP="00A91440">
      <w:pPr>
        <w:spacing w:after="0" w:line="240" w:lineRule="auto"/>
        <w:rPr>
          <w:rFonts w:cstheme="minorHAnsi"/>
          <w:sz w:val="21"/>
          <w:szCs w:val="21"/>
        </w:rPr>
      </w:pPr>
      <w:r w:rsidRPr="00167759">
        <w:rPr>
          <w:rFonts w:cstheme="minorHAnsi"/>
          <w:sz w:val="21"/>
          <w:szCs w:val="21"/>
        </w:rPr>
        <w:t xml:space="preserve">IF YOU ANSWERED </w:t>
      </w:r>
      <w:r w:rsidRPr="00167759">
        <w:rPr>
          <w:rFonts w:cstheme="minorHAnsi"/>
          <w:i/>
          <w:sz w:val="21"/>
          <w:szCs w:val="21"/>
        </w:rPr>
        <w:t>NO</w:t>
      </w:r>
      <w:r w:rsidRPr="00167759">
        <w:rPr>
          <w:rFonts w:cstheme="minorHAnsi"/>
          <w:sz w:val="21"/>
          <w:szCs w:val="21"/>
        </w:rPr>
        <w:t xml:space="preserve">, THE FOLLOWING INFORMATION WILL BE NEEDED SO THAT A BACKGROUND CHECK CAN BE COMPLETED. </w:t>
      </w:r>
    </w:p>
    <w:p w:rsidR="00A91440" w:rsidRPr="009D5AD2" w:rsidRDefault="00A91440" w:rsidP="00A91440">
      <w:pPr>
        <w:spacing w:after="0" w:line="240" w:lineRule="auto"/>
        <w:rPr>
          <w:rFonts w:cstheme="minorHAnsi"/>
          <w:b/>
          <w:sz w:val="16"/>
          <w:szCs w:val="16"/>
        </w:rPr>
      </w:pPr>
    </w:p>
    <w:p w:rsidR="00C11081" w:rsidRPr="009D7CE4" w:rsidRDefault="00C11081" w:rsidP="00C11081">
      <w:pPr>
        <w:tabs>
          <w:tab w:val="left" w:pos="6675"/>
        </w:tabs>
        <w:spacing w:line="240" w:lineRule="auto"/>
        <w:rPr>
          <w:rFonts w:cstheme="minorHAnsi"/>
          <w:sz w:val="2"/>
          <w:szCs w:val="2"/>
        </w:rPr>
      </w:pPr>
      <w:r>
        <w:rPr>
          <w:rFonts w:cstheme="minorHAnsi"/>
          <w:sz w:val="2"/>
          <w:szCs w:val="2"/>
        </w:rPr>
        <w:tab/>
      </w:r>
    </w:p>
    <w:p w:rsidR="00C11081" w:rsidRPr="00101C95" w:rsidRDefault="00C11081" w:rsidP="00C11081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Social Security Number</w:t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 of Birth</w:t>
      </w:r>
    </w:p>
    <w:p w:rsidR="008F42EF" w:rsidRPr="009D7CE4" w:rsidRDefault="008F42EF" w:rsidP="00C11081">
      <w:pPr>
        <w:spacing w:line="240" w:lineRule="auto"/>
        <w:contextualSpacing/>
        <w:rPr>
          <w:rFonts w:cstheme="minorHAnsi"/>
        </w:rPr>
      </w:pPr>
      <w:r w:rsidRPr="009D7CE4">
        <w:rPr>
          <w:rFonts w:cstheme="minorHAnsi"/>
        </w:rPr>
        <w:t>Please answer the following questions:</w:t>
      </w:r>
    </w:p>
    <w:p w:rsidR="008F42EF" w:rsidRPr="009D7CE4" w:rsidRDefault="00BF004F" w:rsidP="008F42EF">
      <w:pPr>
        <w:pStyle w:val="Heading3"/>
        <w:tabs>
          <w:tab w:val="left" w:pos="1080"/>
        </w:tabs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3545C3" wp14:editId="01C230CC">
                <wp:simplePos x="0" y="0"/>
                <wp:positionH relativeFrom="column">
                  <wp:posOffset>4796155</wp:posOffset>
                </wp:positionH>
                <wp:positionV relativeFrom="paragraph">
                  <wp:posOffset>20320</wp:posOffset>
                </wp:positionV>
                <wp:extent cx="114300" cy="101600"/>
                <wp:effectExtent l="0" t="0" r="19050" b="1270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377.65pt;margin-top:1.6pt;width:9pt;height: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6A541" wp14:editId="728E695B">
                <wp:simplePos x="0" y="0"/>
                <wp:positionH relativeFrom="column">
                  <wp:posOffset>4364355</wp:posOffset>
                </wp:positionH>
                <wp:positionV relativeFrom="paragraph">
                  <wp:posOffset>20320</wp:posOffset>
                </wp:positionV>
                <wp:extent cx="114300" cy="101600"/>
                <wp:effectExtent l="0" t="0" r="19050" b="1270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343.65pt;margin-top:1.6pt;width:9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>
        <w:rPr>
          <w:rFonts w:asciiTheme="minorHAnsi" w:hAnsiTheme="minorHAnsi" w:cstheme="minorHAnsi"/>
          <w:b w:val="0"/>
          <w:color w:val="auto"/>
        </w:rPr>
        <w:t>Have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</w:t>
      </w:r>
      <w:r w:rsidR="00C11081">
        <w:rPr>
          <w:rFonts w:asciiTheme="minorHAnsi" w:hAnsiTheme="minorHAnsi" w:cstheme="minorHAnsi"/>
          <w:b w:val="0"/>
          <w:color w:val="auto"/>
        </w:rPr>
        <w:t>you ever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been convicted or arrested for any criminal offense?</w:t>
      </w:r>
      <w:r>
        <w:rPr>
          <w:rFonts w:asciiTheme="minorHAnsi" w:hAnsiTheme="minorHAnsi" w:cstheme="minorHAnsi"/>
          <w:b w:val="0"/>
          <w:color w:val="auto"/>
        </w:rPr>
        <w:t xml:space="preserve">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</w:t>
      </w:r>
      <w:r w:rsidR="00C11081">
        <w:rPr>
          <w:rFonts w:asciiTheme="minorHAnsi" w:hAnsiTheme="minorHAnsi" w:cstheme="minorHAnsi"/>
          <w:b w:val="0"/>
          <w:color w:val="auto"/>
        </w:rPr>
        <w:t xml:space="preserve">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</w:t>
      </w:r>
      <w:r>
        <w:rPr>
          <w:rFonts w:asciiTheme="minorHAnsi" w:hAnsiTheme="minorHAnsi" w:cstheme="minorHAnsi"/>
          <w:b w:val="0"/>
          <w:color w:val="auto"/>
        </w:rPr>
        <w:t xml:space="preserve">Yes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</w:t>
      </w:r>
      <w:r>
        <w:rPr>
          <w:rFonts w:asciiTheme="minorHAnsi" w:hAnsiTheme="minorHAnsi" w:cstheme="minorHAnsi"/>
          <w:b w:val="0"/>
          <w:color w:val="auto"/>
        </w:rPr>
        <w:t>No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                        </w:t>
      </w:r>
      <w:r>
        <w:rPr>
          <w:rFonts w:asciiTheme="minorHAnsi" w:hAnsiTheme="minorHAnsi" w:cstheme="minorHAnsi"/>
          <w:b w:val="0"/>
          <w:color w:val="auto"/>
        </w:rPr>
        <w:t xml:space="preserve">             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                                                                                                                            </w:t>
      </w:r>
    </w:p>
    <w:p w:rsidR="008F42EF" w:rsidRPr="009D7CE4" w:rsidRDefault="00BF004F" w:rsidP="008F42EF">
      <w:pPr>
        <w:pStyle w:val="Heading3"/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6CC87C" wp14:editId="545423C6">
                <wp:simplePos x="0" y="0"/>
                <wp:positionH relativeFrom="column">
                  <wp:posOffset>1671955</wp:posOffset>
                </wp:positionH>
                <wp:positionV relativeFrom="paragraph">
                  <wp:posOffset>212725</wp:posOffset>
                </wp:positionV>
                <wp:extent cx="114300" cy="101600"/>
                <wp:effectExtent l="0" t="0" r="19050" b="12700"/>
                <wp:wrapNone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left:0;text-align:left;margin-left:131.65pt;margin-top:16.75pt;width:9pt;height: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8F42EF"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ED3DE5" wp14:editId="3A6C414D">
                <wp:simplePos x="0" y="0"/>
                <wp:positionH relativeFrom="column">
                  <wp:posOffset>1252855</wp:posOffset>
                </wp:positionH>
                <wp:positionV relativeFrom="paragraph">
                  <wp:posOffset>212725</wp:posOffset>
                </wp:positionV>
                <wp:extent cx="114300" cy="101600"/>
                <wp:effectExtent l="0" t="0" r="19050" b="12700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1" type="#_x0000_t202" style="position:absolute;left:0;text-align:left;margin-left:98.65pt;margin-top:16.75pt;width:9pt;height: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="00C11081">
        <w:rPr>
          <w:rFonts w:asciiTheme="minorHAnsi" w:hAnsiTheme="minorHAnsi" w:cstheme="minorHAnsi"/>
          <w:b w:val="0"/>
          <w:noProof/>
          <w:color w:val="auto"/>
        </w:rPr>
        <w:t>Have you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ever engaged in, or been accused of any domestic violence, child molestation, or exploitation?  </w:t>
      </w:r>
      <w:r>
        <w:rPr>
          <w:rFonts w:asciiTheme="minorHAnsi" w:hAnsiTheme="minorHAnsi" w:cstheme="minorHAnsi"/>
          <w:b w:val="0"/>
          <w:color w:val="auto"/>
        </w:rPr>
        <w:tab/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Yes      </w:t>
      </w:r>
      <w:r>
        <w:rPr>
          <w:rFonts w:asciiTheme="minorHAnsi" w:hAnsiTheme="minorHAnsi" w:cstheme="minorHAnsi"/>
          <w:b w:val="0"/>
          <w:color w:val="auto"/>
        </w:rPr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>No</w:t>
      </w:r>
    </w:p>
    <w:p w:rsidR="008F42EF" w:rsidRPr="009D7CE4" w:rsidRDefault="00BF004F" w:rsidP="008F42EF">
      <w:pPr>
        <w:pStyle w:val="Heading3"/>
        <w:spacing w:after="120"/>
        <w:ind w:left="720" w:hanging="360"/>
        <w:contextualSpacing/>
        <w:rPr>
          <w:rFonts w:asciiTheme="minorHAnsi" w:hAnsiTheme="minorHAnsi" w:cstheme="minorHAnsi"/>
          <w:b w:val="0"/>
          <w:color w:val="auto"/>
        </w:rPr>
      </w:pP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11E8E8" wp14:editId="5821067D">
                <wp:simplePos x="0" y="0"/>
                <wp:positionH relativeFrom="column">
                  <wp:posOffset>5840730</wp:posOffset>
                </wp:positionH>
                <wp:positionV relativeFrom="paragraph">
                  <wp:posOffset>17145</wp:posOffset>
                </wp:positionV>
                <wp:extent cx="114300" cy="101600"/>
                <wp:effectExtent l="0" t="0" r="19050" b="1270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2" type="#_x0000_t202" style="position:absolute;left:0;text-align:left;margin-left:459.9pt;margin-top:1.35pt;width:9pt;height: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 w:rsidRPr="009D7CE4">
        <w:rPr>
          <w:rFonts w:asciiTheme="minorHAnsi" w:hAnsiTheme="minorHAnsi" w:cstheme="minorHAnsi"/>
          <w:b w:val="0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02CD12" wp14:editId="3481CEFB">
                <wp:simplePos x="0" y="0"/>
                <wp:positionH relativeFrom="column">
                  <wp:posOffset>5408930</wp:posOffset>
                </wp:positionH>
                <wp:positionV relativeFrom="paragraph">
                  <wp:posOffset>17145</wp:posOffset>
                </wp:positionV>
                <wp:extent cx="114300" cy="101600"/>
                <wp:effectExtent l="0" t="0" r="19050" b="1270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1C95" w:rsidRDefault="00101C95" w:rsidP="008F42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left:0;text-align:left;margin-left:425.9pt;margin-top:1.35pt;width:9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">
                <v:textbox>
                  <w:txbxContent>
                    <w:p w:rsidR="00101C95" w:rsidRDefault="00101C95" w:rsidP="008F42EF"/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 w:val="0"/>
          <w:noProof/>
          <w:color w:val="auto"/>
        </w:rPr>
        <w:t>Do you</w:t>
      </w:r>
      <w:r>
        <w:rPr>
          <w:rFonts w:asciiTheme="minorHAnsi" w:hAnsiTheme="minorHAnsi" w:cstheme="minorHAnsi"/>
          <w:b w:val="0"/>
          <w:color w:val="auto"/>
        </w:rPr>
        <w:t xml:space="preserve"> have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 any traits or tendencies that could pose any threat to children or others?  </w:t>
      </w:r>
      <w:r>
        <w:rPr>
          <w:rFonts w:asciiTheme="minorHAnsi" w:hAnsiTheme="minorHAnsi" w:cstheme="minorHAnsi"/>
          <w:b w:val="0"/>
          <w:color w:val="auto"/>
        </w:rPr>
        <w:t xml:space="preserve">      </w:t>
      </w:r>
      <w:r w:rsidR="008F42EF" w:rsidRPr="009D7CE4">
        <w:rPr>
          <w:rFonts w:asciiTheme="minorHAnsi" w:hAnsiTheme="minorHAnsi" w:cstheme="minorHAnsi"/>
          <w:b w:val="0"/>
          <w:color w:val="auto"/>
        </w:rPr>
        <w:t xml:space="preserve">Yes      </w:t>
      </w:r>
      <w:r>
        <w:rPr>
          <w:rFonts w:asciiTheme="minorHAnsi" w:hAnsiTheme="minorHAnsi" w:cstheme="minorHAnsi"/>
          <w:b w:val="0"/>
          <w:color w:val="auto"/>
        </w:rPr>
        <w:t xml:space="preserve"> </w:t>
      </w:r>
      <w:r w:rsidR="008F42EF" w:rsidRPr="009D7CE4">
        <w:rPr>
          <w:rFonts w:asciiTheme="minorHAnsi" w:hAnsiTheme="minorHAnsi" w:cstheme="minorHAnsi"/>
          <w:b w:val="0"/>
          <w:color w:val="auto"/>
        </w:rPr>
        <w:t>No</w:t>
      </w:r>
    </w:p>
    <w:p w:rsidR="008F42EF" w:rsidRPr="009D7CE4" w:rsidRDefault="008F42EF" w:rsidP="008F42EF">
      <w:pPr>
        <w:spacing w:after="120" w:line="240" w:lineRule="auto"/>
        <w:rPr>
          <w:rFonts w:cstheme="minorHAnsi"/>
          <w:b/>
        </w:rPr>
      </w:pPr>
      <w:r w:rsidRPr="009D7CE4">
        <w:rPr>
          <w:rFonts w:cstheme="minorHAnsi"/>
          <w:b/>
        </w:rPr>
        <w:t>If you answered “Yes” to any of the above questions, please explain below.</w:t>
      </w:r>
    </w:p>
    <w:p w:rsidR="008F42EF" w:rsidRPr="009D7CE4" w:rsidRDefault="005F5DA2" w:rsidP="008F42EF">
      <w:pPr>
        <w:spacing w:after="120" w:line="240" w:lineRule="auto"/>
        <w:rPr>
          <w:rFonts w:cstheme="minorHAnsi"/>
          <w:b/>
        </w:rPr>
      </w:pPr>
      <w:r>
        <w:rPr>
          <w:rFonts w:cstheme="minorHAnsi"/>
          <w:b/>
        </w:rPr>
        <w:pict>
          <v:rect id="_x0000_i1025" style="width:496.8pt;height:1pt" o:hralign="center" o:hrstd="t" o:hrnoshade="t" o:hr="t" fillcolor="black [3213]" stroked="f"/>
        </w:pict>
      </w:r>
    </w:p>
    <w:p w:rsidR="00781208" w:rsidRDefault="005F5DA2" w:rsidP="00CF492E">
      <w:pPr>
        <w:rPr>
          <w:rFonts w:cstheme="minorHAnsi"/>
        </w:rPr>
      </w:pPr>
      <w:r>
        <w:rPr>
          <w:rFonts w:cstheme="minorHAnsi"/>
          <w:b/>
        </w:rPr>
        <w:pict>
          <v:rect id="_x0000_i1026" style="width:496.8pt;height:1pt" o:hralign="center" o:hrstd="t" o:hrnoshade="t" o:hr="t" fillcolor="black [3213]" stroked="f"/>
        </w:pict>
      </w:r>
    </w:p>
    <w:p w:rsidR="00781208" w:rsidRDefault="005F5DA2" w:rsidP="00CF492E">
      <w:pPr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pict>
          <v:rect id="_x0000_i1027" style="width:496.8pt;height:1pt" o:hralign="center" o:hrstd="t" o:hrnoshade="t" o:hr="t" fillcolor="black [3213]" stroked="f"/>
        </w:pict>
      </w:r>
    </w:p>
    <w:p w:rsidR="00781208" w:rsidRDefault="00781208" w:rsidP="00CF492E">
      <w:pPr>
        <w:spacing w:line="240" w:lineRule="auto"/>
        <w:rPr>
          <w:rFonts w:cstheme="minorHAnsi"/>
          <w:b/>
        </w:rPr>
      </w:pPr>
      <w:r w:rsidRPr="00CF492E">
        <w:rPr>
          <w:rFonts w:cstheme="minorHAnsi"/>
          <w:b/>
          <w:highlight w:val="yellow"/>
        </w:rPr>
        <w:t>Please continue to page 2</w:t>
      </w:r>
    </w:p>
    <w:p w:rsidR="008D53CE" w:rsidRDefault="008D53CE" w:rsidP="00CF492E">
      <w:pPr>
        <w:jc w:val="center"/>
        <w:rPr>
          <w:ins w:id="1" w:author="April Gray" w:date="2014-12-08T15:28:00Z"/>
          <w:rFonts w:cstheme="minorHAnsi"/>
          <w:b/>
          <w:sz w:val="26"/>
          <w:szCs w:val="26"/>
        </w:rPr>
      </w:pPr>
    </w:p>
    <w:p w:rsidR="008F42EF" w:rsidRPr="00CF492E" w:rsidRDefault="008F42EF" w:rsidP="00CF492E">
      <w:pPr>
        <w:jc w:val="center"/>
        <w:rPr>
          <w:rFonts w:cstheme="minorHAnsi"/>
          <w:sz w:val="26"/>
          <w:szCs w:val="26"/>
        </w:rPr>
      </w:pPr>
      <w:r w:rsidRPr="00CF492E">
        <w:rPr>
          <w:rFonts w:cstheme="minorHAnsi"/>
          <w:b/>
          <w:sz w:val="26"/>
          <w:szCs w:val="26"/>
        </w:rPr>
        <w:t>VERIFICATION AND RELEASE</w:t>
      </w:r>
    </w:p>
    <w:p w:rsidR="008F42EF" w:rsidRPr="00101C95" w:rsidRDefault="00101C9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recognize that World Help is relying on the </w:t>
      </w:r>
      <w:r>
        <w:rPr>
          <w:rFonts w:cstheme="minorHAnsi"/>
          <w:sz w:val="21"/>
          <w:szCs w:val="21"/>
        </w:rPr>
        <w:t>accuracy of the information I</w:t>
      </w:r>
      <w:r w:rsidR="008F42EF" w:rsidRPr="00101C95">
        <w:rPr>
          <w:rFonts w:cstheme="minorHAnsi"/>
          <w:sz w:val="21"/>
          <w:szCs w:val="21"/>
        </w:rPr>
        <w:t xml:space="preserve"> provide on this </w:t>
      </w:r>
      <w:r w:rsidR="001E583C">
        <w:rPr>
          <w:rFonts w:cstheme="minorHAnsi"/>
          <w:sz w:val="21"/>
          <w:szCs w:val="21"/>
        </w:rPr>
        <w:t>Background Check A</w:t>
      </w:r>
      <w:r w:rsidR="001E583C" w:rsidRPr="00101C95">
        <w:rPr>
          <w:rFonts w:cstheme="minorHAnsi"/>
          <w:sz w:val="21"/>
          <w:szCs w:val="21"/>
        </w:rPr>
        <w:t>pplication</w:t>
      </w:r>
      <w:r w:rsidR="008F42EF" w:rsidRPr="00101C95">
        <w:rPr>
          <w:rFonts w:cstheme="minorHAnsi"/>
          <w:sz w:val="21"/>
          <w:szCs w:val="21"/>
        </w:rPr>
        <w:t xml:space="preserve">. </w:t>
      </w:r>
      <w:r>
        <w:rPr>
          <w:rFonts w:cstheme="minorHAnsi"/>
          <w:sz w:val="21"/>
          <w:szCs w:val="21"/>
        </w:rPr>
        <w:t>Accordingly, I</w:t>
      </w:r>
      <w:r w:rsidR="008F42EF" w:rsidRPr="00101C95">
        <w:rPr>
          <w:rFonts w:cstheme="minorHAnsi"/>
          <w:sz w:val="21"/>
          <w:szCs w:val="21"/>
        </w:rPr>
        <w:t xml:space="preserve"> c</w:t>
      </w:r>
      <w:r>
        <w:rPr>
          <w:rFonts w:cstheme="minorHAnsi"/>
          <w:sz w:val="21"/>
          <w:szCs w:val="21"/>
        </w:rPr>
        <w:t>ertify that the information I</w:t>
      </w:r>
      <w:r w:rsidR="008F42EF" w:rsidRPr="00101C95">
        <w:rPr>
          <w:rFonts w:cstheme="minorHAnsi"/>
          <w:sz w:val="21"/>
          <w:szCs w:val="21"/>
        </w:rPr>
        <w:t xml:space="preserve"> have provided is absolutely true and correct.  </w:t>
      </w:r>
    </w:p>
    <w:p w:rsidR="008F42EF" w:rsidRPr="00101C95" w:rsidRDefault="00101C9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authorize </w:t>
      </w:r>
      <w:r w:rsidR="00801CDB">
        <w:rPr>
          <w:rFonts w:cstheme="minorHAnsi"/>
          <w:sz w:val="21"/>
          <w:szCs w:val="21"/>
        </w:rPr>
        <w:t>World Help</w:t>
      </w:r>
      <w:r w:rsidR="008F42EF" w:rsidRPr="00101C95">
        <w:rPr>
          <w:rFonts w:cstheme="minorHAnsi"/>
          <w:sz w:val="21"/>
          <w:szCs w:val="21"/>
        </w:rPr>
        <w:t xml:space="preserve"> to conduct a criminal background investigation if such a </w:t>
      </w:r>
      <w:r w:rsidR="001E583C">
        <w:rPr>
          <w:rFonts w:cstheme="minorHAnsi"/>
          <w:sz w:val="21"/>
          <w:szCs w:val="21"/>
        </w:rPr>
        <w:t>process</w:t>
      </w:r>
      <w:r w:rsidR="001E583C" w:rsidRPr="00101C95">
        <w:rPr>
          <w:rFonts w:cstheme="minorHAnsi"/>
          <w:sz w:val="21"/>
          <w:szCs w:val="21"/>
        </w:rPr>
        <w:t xml:space="preserve"> </w:t>
      </w:r>
      <w:r w:rsidR="008F42EF" w:rsidRPr="00101C95">
        <w:rPr>
          <w:rFonts w:cstheme="minorHAnsi"/>
          <w:sz w:val="21"/>
          <w:szCs w:val="21"/>
        </w:rPr>
        <w:t xml:space="preserve">is deemed necessary. </w:t>
      </w:r>
    </w:p>
    <w:p w:rsidR="008F42EF" w:rsidRPr="00101C95" w:rsidRDefault="000A5155" w:rsidP="008F42EF">
      <w:pPr>
        <w:spacing w:line="240" w:lineRule="auto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I</w:t>
      </w:r>
      <w:r w:rsidR="008F42EF" w:rsidRPr="00101C95">
        <w:rPr>
          <w:rFonts w:cstheme="minorHAnsi"/>
          <w:sz w:val="21"/>
          <w:szCs w:val="21"/>
        </w:rPr>
        <w:t xml:space="preserve"> have carefully read the policy and procedures </w:t>
      </w:r>
      <w:r w:rsidR="00E8357B">
        <w:rPr>
          <w:rFonts w:cstheme="minorHAnsi"/>
          <w:sz w:val="21"/>
          <w:szCs w:val="21"/>
        </w:rPr>
        <w:t>for</w:t>
      </w:r>
      <w:r w:rsidR="00E8357B" w:rsidRPr="00101C95">
        <w:rPr>
          <w:rFonts w:cstheme="minorHAnsi"/>
          <w:sz w:val="21"/>
          <w:szCs w:val="21"/>
        </w:rPr>
        <w:t xml:space="preserve"> </w:t>
      </w:r>
      <w:r w:rsidR="008F42EF" w:rsidRPr="00101C95">
        <w:rPr>
          <w:rFonts w:cstheme="minorHAnsi"/>
          <w:sz w:val="21"/>
          <w:szCs w:val="21"/>
        </w:rPr>
        <w:t xml:space="preserve">hosting </w:t>
      </w:r>
      <w:r w:rsidR="008F42EF" w:rsidRPr="008B59A0">
        <w:rPr>
          <w:rFonts w:cstheme="minorHAnsi"/>
          <w:i/>
          <w:sz w:val="21"/>
          <w:szCs w:val="21"/>
        </w:rPr>
        <w:t xml:space="preserve">Children of </w:t>
      </w:r>
      <w:r w:rsidRPr="008B59A0">
        <w:rPr>
          <w:rFonts w:cstheme="minorHAnsi"/>
          <w:i/>
          <w:sz w:val="21"/>
          <w:szCs w:val="21"/>
        </w:rPr>
        <w:t>the World</w:t>
      </w:r>
      <w:r>
        <w:rPr>
          <w:rFonts w:cstheme="minorHAnsi"/>
          <w:sz w:val="21"/>
          <w:szCs w:val="21"/>
        </w:rPr>
        <w:t>. I</w:t>
      </w:r>
      <w:r w:rsidR="008F42EF" w:rsidRPr="00101C95">
        <w:rPr>
          <w:rFonts w:cstheme="minorHAnsi"/>
          <w:sz w:val="21"/>
          <w:szCs w:val="21"/>
        </w:rPr>
        <w:t xml:space="preserve"> agree to abide by them and to protect the health and safety of the children assigned to my care or supervision at all times.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8F42EF" w:rsidRPr="00101C95" w:rsidRDefault="008F42EF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 w:rsidRPr="00101C95">
        <w:rPr>
          <w:rFonts w:cstheme="minorHAnsi"/>
          <w:b/>
          <w:sz w:val="20"/>
          <w:szCs w:val="20"/>
        </w:rPr>
        <w:t>(Please Print) Name</w:t>
      </w:r>
      <w:r w:rsidR="00101C95">
        <w:rPr>
          <w:rFonts w:cstheme="minorHAnsi"/>
          <w:b/>
          <w:sz w:val="20"/>
          <w:szCs w:val="20"/>
        </w:rPr>
        <w:tab/>
      </w:r>
      <w:r w:rsid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</w:r>
      <w:r w:rsidRPr="00101C95">
        <w:rPr>
          <w:rFonts w:cstheme="minorHAnsi"/>
          <w:b/>
          <w:sz w:val="20"/>
          <w:szCs w:val="20"/>
        </w:rPr>
        <w:tab/>
        <w:t>Date</w:t>
      </w:r>
    </w:p>
    <w:p w:rsidR="008F42EF" w:rsidRPr="009D7CE4" w:rsidRDefault="008F42EF" w:rsidP="008F42EF">
      <w:pPr>
        <w:spacing w:line="240" w:lineRule="auto"/>
        <w:rPr>
          <w:rFonts w:cstheme="minorHAnsi"/>
          <w:sz w:val="2"/>
          <w:szCs w:val="2"/>
        </w:rPr>
      </w:pPr>
    </w:p>
    <w:p w:rsidR="00781208" w:rsidRPr="00101C95" w:rsidRDefault="000A5155" w:rsidP="008F42EF">
      <w:pPr>
        <w:pBdr>
          <w:top w:val="single" w:sz="4" w:space="1" w:color="auto"/>
        </w:pBdr>
        <w:spacing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Signature</w:t>
      </w:r>
      <w:r w:rsidR="008F42EF" w:rsidRPr="00101C95">
        <w:rPr>
          <w:rFonts w:cstheme="minorHAnsi"/>
          <w:b/>
          <w:sz w:val="20"/>
          <w:szCs w:val="20"/>
        </w:rPr>
        <w:t>*</w:t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</w:r>
      <w:r w:rsidR="008F42EF" w:rsidRPr="00101C95">
        <w:rPr>
          <w:rFonts w:cstheme="minorHAnsi"/>
          <w:b/>
          <w:sz w:val="20"/>
          <w:szCs w:val="20"/>
        </w:rPr>
        <w:tab/>
        <w:t>Date</w:t>
      </w:r>
    </w:p>
    <w:p w:rsidR="00781208" w:rsidRDefault="00781208" w:rsidP="008F42E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___________________________________________________________________________________________________</w:t>
      </w:r>
    </w:p>
    <w:p w:rsidR="00781208" w:rsidRDefault="00781208" w:rsidP="008F42EF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Name of Church</w:t>
      </w:r>
    </w:p>
    <w:p w:rsidR="00781208" w:rsidRPr="00CF492E" w:rsidRDefault="00781208" w:rsidP="008F42EF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F42EF" w:rsidRPr="009D7CE4" w:rsidRDefault="008F42EF" w:rsidP="008F42EF">
      <w:pPr>
        <w:spacing w:after="0" w:line="240" w:lineRule="auto"/>
        <w:rPr>
          <w:rFonts w:cstheme="minorHAnsi"/>
          <w:b/>
          <w:i/>
          <w:sz w:val="20"/>
          <w:szCs w:val="20"/>
        </w:rPr>
      </w:pPr>
      <w:r w:rsidRPr="009D7CE4">
        <w:rPr>
          <w:rFonts w:cstheme="minorHAnsi"/>
          <w:b/>
          <w:i/>
          <w:sz w:val="20"/>
          <w:szCs w:val="20"/>
        </w:rPr>
        <w:t xml:space="preserve">*For ALL signatures to be valid, please print off the forms and sign them by hand.  </w:t>
      </w:r>
    </w:p>
    <w:p w:rsidR="008416B9" w:rsidRDefault="008416B9"/>
    <w:p w:rsidR="004E31CF" w:rsidRDefault="004F2CCC" w:rsidP="00832AB0">
      <w:pPr>
        <w:tabs>
          <w:tab w:val="left" w:pos="2320"/>
        </w:tabs>
        <w:spacing w:after="0" w:line="240" w:lineRule="auto"/>
        <w:ind w:right="720"/>
        <w:jc w:val="center"/>
        <w:rPr>
          <w:rFonts w:ascii="Calibri" w:eastAsia="Cambria" w:hAnsi="Calibri" w:cs="Calibri"/>
          <w:b/>
          <w:bCs/>
        </w:rPr>
      </w:pPr>
      <w:r w:rsidRPr="004F2CCC">
        <w:rPr>
          <w:rFonts w:ascii="Calibri" w:eastAsia="Cambria" w:hAnsi="Calibri" w:cs="Calibri"/>
          <w:b/>
          <w:bCs/>
        </w:rPr>
        <w:t xml:space="preserve">A digital copy of this </w:t>
      </w:r>
      <w:r w:rsidR="004E31CF">
        <w:rPr>
          <w:rFonts w:ascii="Calibri" w:eastAsia="Cambria" w:hAnsi="Calibri" w:cs="Calibri"/>
          <w:b/>
          <w:bCs/>
        </w:rPr>
        <w:t xml:space="preserve">application </w:t>
      </w:r>
      <w:r w:rsidRPr="004F2CCC">
        <w:rPr>
          <w:rFonts w:ascii="Calibri" w:eastAsia="Cambria" w:hAnsi="Calibri" w:cs="Calibri"/>
          <w:b/>
          <w:bCs/>
        </w:rPr>
        <w:t>can be found on our website at</w:t>
      </w:r>
      <w:r w:rsidR="00832AB0">
        <w:rPr>
          <w:rFonts w:ascii="Calibri" w:eastAsia="Cambria" w:hAnsi="Calibri" w:cs="Calibri"/>
          <w:b/>
          <w:bCs/>
        </w:rPr>
        <w:t>:</w:t>
      </w:r>
    </w:p>
    <w:p w:rsidR="004F2CCC" w:rsidRDefault="005F5DA2" w:rsidP="00832AB0">
      <w:pPr>
        <w:jc w:val="center"/>
      </w:pPr>
      <w:hyperlink r:id="rId9" w:history="1">
        <w:r w:rsidR="00832AB0" w:rsidRPr="00453CE1">
          <w:rPr>
            <w:rStyle w:val="Hyperlink"/>
          </w:rPr>
          <w:t>http://worldhelp.net/children-world-promo-materials/</w:t>
        </w:r>
      </w:hyperlink>
      <w:r w:rsidR="00832AB0">
        <w:t xml:space="preserve"> </w:t>
      </w:r>
    </w:p>
    <w:sectPr w:rsidR="004F2CCC" w:rsidSect="00DB7A12">
      <w:headerReference w:type="default" r:id="rId10"/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57E" w:rsidRDefault="00DA357E" w:rsidP="00A91440">
      <w:pPr>
        <w:spacing w:after="0" w:line="240" w:lineRule="auto"/>
      </w:pPr>
      <w:r>
        <w:separator/>
      </w:r>
    </w:p>
  </w:endnote>
  <w:endnote w:type="continuationSeparator" w:id="0">
    <w:p w:rsidR="00DA357E" w:rsidRDefault="00DA357E" w:rsidP="00A9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57E" w:rsidRDefault="00DA357E" w:rsidP="00A91440">
      <w:pPr>
        <w:spacing w:after="0" w:line="240" w:lineRule="auto"/>
      </w:pPr>
      <w:r>
        <w:separator/>
      </w:r>
    </w:p>
  </w:footnote>
  <w:footnote w:type="continuationSeparator" w:id="0">
    <w:p w:rsidR="00DA357E" w:rsidRDefault="00DA357E" w:rsidP="00A9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440" w:rsidRDefault="00A91440">
    <w:pPr>
      <w:pStyle w:val="Header"/>
      <w:jc w:val="right"/>
    </w:pPr>
  </w:p>
  <w:p w:rsidR="00A91440" w:rsidRDefault="00A914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81415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2EF"/>
    <w:rsid w:val="0003330D"/>
    <w:rsid w:val="0004257A"/>
    <w:rsid w:val="00075639"/>
    <w:rsid w:val="000A5155"/>
    <w:rsid w:val="00101C95"/>
    <w:rsid w:val="00167759"/>
    <w:rsid w:val="0019655C"/>
    <w:rsid w:val="001E583C"/>
    <w:rsid w:val="00287142"/>
    <w:rsid w:val="002D6F07"/>
    <w:rsid w:val="00442929"/>
    <w:rsid w:val="004E31CF"/>
    <w:rsid w:val="004F2CCC"/>
    <w:rsid w:val="005D0EC8"/>
    <w:rsid w:val="005F5DA2"/>
    <w:rsid w:val="00781208"/>
    <w:rsid w:val="007D58ED"/>
    <w:rsid w:val="00801CDB"/>
    <w:rsid w:val="00832AB0"/>
    <w:rsid w:val="008416B9"/>
    <w:rsid w:val="008B59A0"/>
    <w:rsid w:val="008D53CE"/>
    <w:rsid w:val="008F42EF"/>
    <w:rsid w:val="008F5A42"/>
    <w:rsid w:val="00982252"/>
    <w:rsid w:val="009C438C"/>
    <w:rsid w:val="009D5AD2"/>
    <w:rsid w:val="00A46E36"/>
    <w:rsid w:val="00A91440"/>
    <w:rsid w:val="00B348ED"/>
    <w:rsid w:val="00B41B27"/>
    <w:rsid w:val="00B659C4"/>
    <w:rsid w:val="00BF004F"/>
    <w:rsid w:val="00C11081"/>
    <w:rsid w:val="00C47E08"/>
    <w:rsid w:val="00CF492E"/>
    <w:rsid w:val="00D17134"/>
    <w:rsid w:val="00D4501B"/>
    <w:rsid w:val="00DA357E"/>
    <w:rsid w:val="00DB344C"/>
    <w:rsid w:val="00DB7A12"/>
    <w:rsid w:val="00E8357B"/>
    <w:rsid w:val="00F60D01"/>
    <w:rsid w:val="00F6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E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E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2E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2E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42E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42E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F42E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2E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2E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2E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F4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F42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F42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2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EF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8F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4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44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1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14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1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3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4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4C"/>
    <w:rPr>
      <w:rFonts w:eastAsiaTheme="minorEastAs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1B2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1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E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E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2EF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2E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42EF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F42E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F42E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2E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2E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2E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2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F42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F4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8F42E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8F42E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2E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2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EF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8F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44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91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440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71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7142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71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B3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4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44C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44C"/>
    <w:rPr>
      <w:rFonts w:eastAsiaTheme="minorEastAs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1B2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1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orldhelp.net/children-world-promo-materia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39628-5780-4F8D-92D6-30A238DD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Horvath</dc:creator>
  <cp:lastModifiedBy>April Gray</cp:lastModifiedBy>
  <cp:revision>3</cp:revision>
  <cp:lastPrinted>2013-06-28T17:46:00Z</cp:lastPrinted>
  <dcterms:created xsi:type="dcterms:W3CDTF">2015-05-20T15:31:00Z</dcterms:created>
  <dcterms:modified xsi:type="dcterms:W3CDTF">2015-06-17T17:51:00Z</dcterms:modified>
</cp:coreProperties>
</file>